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A3F81">
        <w:rPr>
          <w:b/>
          <w:noProof/>
          <w:sz w:val="24"/>
        </w:rPr>
        <w:fldChar w:fldCharType="begin"/>
      </w:r>
      <w:r w:rsidR="001A3F81">
        <w:rPr>
          <w:b/>
          <w:noProof/>
          <w:sz w:val="24"/>
        </w:rPr>
        <w:instrText xml:space="preserve"> DOCPROPERTY  TSG/WGRef  \* MERGEFORMAT </w:instrText>
      </w:r>
      <w:r w:rsidR="001A3F81">
        <w:rPr>
          <w:b/>
          <w:noProof/>
          <w:sz w:val="24"/>
        </w:rPr>
        <w:fldChar w:fldCharType="separate"/>
      </w:r>
      <w:r w:rsidR="003609EF">
        <w:rPr>
          <w:b/>
          <w:noProof/>
          <w:sz w:val="24"/>
        </w:rPr>
        <w:t>SA5</w:t>
      </w:r>
      <w:r w:rsidR="001A3F81">
        <w:rPr>
          <w:b/>
          <w:noProof/>
          <w:sz w:val="24"/>
        </w:rPr>
        <w:fldChar w:fldCharType="end"/>
      </w:r>
      <w:r w:rsidR="00C66BA2">
        <w:rPr>
          <w:b/>
          <w:noProof/>
          <w:sz w:val="24"/>
        </w:rPr>
        <w:t xml:space="preserve"> </w:t>
      </w:r>
      <w:r>
        <w:rPr>
          <w:b/>
          <w:noProof/>
          <w:sz w:val="24"/>
        </w:rPr>
        <w:t>Meeting #</w:t>
      </w:r>
      <w:r w:rsidR="001A3F81">
        <w:rPr>
          <w:b/>
          <w:noProof/>
          <w:sz w:val="24"/>
        </w:rPr>
        <w:fldChar w:fldCharType="begin"/>
      </w:r>
      <w:r w:rsidR="001A3F81">
        <w:rPr>
          <w:b/>
          <w:noProof/>
          <w:sz w:val="24"/>
        </w:rPr>
        <w:instrText xml:space="preserve"> DOCPROPERTY  MtgSeq  \* MERGEFORMAT </w:instrText>
      </w:r>
      <w:r w:rsidR="001A3F81">
        <w:rPr>
          <w:b/>
          <w:noProof/>
          <w:sz w:val="24"/>
        </w:rPr>
        <w:fldChar w:fldCharType="separate"/>
      </w:r>
      <w:r w:rsidR="00EB09B7" w:rsidRPr="00EB09B7">
        <w:rPr>
          <w:b/>
          <w:noProof/>
          <w:sz w:val="24"/>
        </w:rPr>
        <w:t>126</w:t>
      </w:r>
      <w:r w:rsidR="001A3F81">
        <w:rPr>
          <w:b/>
          <w:noProof/>
          <w:sz w:val="24"/>
        </w:rPr>
        <w:fldChar w:fldCharType="end"/>
      </w:r>
      <w:r w:rsidR="001A3F81">
        <w:fldChar w:fldCharType="begin"/>
      </w:r>
      <w:r w:rsidR="001A3F81">
        <w:instrText xml:space="preserve"> DOCPROPERTY  MtgTitle  \* MERGEFORMAT </w:instrText>
      </w:r>
      <w:r w:rsidR="001A3F81">
        <w:fldChar w:fldCharType="end"/>
      </w:r>
      <w:r>
        <w:rPr>
          <w:b/>
          <w:i/>
          <w:noProof/>
          <w:sz w:val="28"/>
        </w:rPr>
        <w:tab/>
      </w:r>
      <w:r w:rsidR="001A3F81">
        <w:rPr>
          <w:b/>
          <w:i/>
          <w:noProof/>
          <w:sz w:val="28"/>
        </w:rPr>
        <w:fldChar w:fldCharType="begin"/>
      </w:r>
      <w:r w:rsidR="001A3F81">
        <w:rPr>
          <w:b/>
          <w:i/>
          <w:noProof/>
          <w:sz w:val="28"/>
        </w:rPr>
        <w:instrText xml:space="preserve"> DOCPROPERTY  Tdoc#  \* MERGEFORMAT </w:instrText>
      </w:r>
      <w:r w:rsidR="001A3F81">
        <w:rPr>
          <w:b/>
          <w:i/>
          <w:noProof/>
          <w:sz w:val="28"/>
        </w:rPr>
        <w:fldChar w:fldCharType="separate"/>
      </w:r>
      <w:r w:rsidR="00E13F3D" w:rsidRPr="00E13F3D">
        <w:rPr>
          <w:b/>
          <w:i/>
          <w:noProof/>
          <w:sz w:val="28"/>
        </w:rPr>
        <w:t>S5-195226</w:t>
      </w:r>
      <w:r w:rsidR="001A3F81">
        <w:rPr>
          <w:b/>
          <w:i/>
          <w:noProof/>
          <w:sz w:val="28"/>
        </w:rPr>
        <w:fldChar w:fldCharType="end"/>
      </w:r>
    </w:p>
    <w:p w:rsidR="001E41F3" w:rsidRDefault="001A3F8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3F8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F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F8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F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8.1.0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03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7731">
            <w:pPr>
              <w:pStyle w:val="CRCoverPage"/>
              <w:spacing w:after="0"/>
              <w:ind w:left="100"/>
              <w:rPr>
                <w:noProof/>
              </w:rPr>
            </w:pPr>
            <w:fldSimple w:instr=" DOCPROPERTY  CrTitle  \* MERGEFORMAT ">
              <w:r w:rsidR="002640DD">
                <w:t>CR Rel-8 32.426 Correct description of measurement KPI of paging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3F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4AAD" w:rsidP="00547111">
            <w:pPr>
              <w:pStyle w:val="CRCoverPage"/>
              <w:spacing w:after="0"/>
              <w:ind w:left="100"/>
              <w:rPr>
                <w:noProof/>
              </w:rPr>
            </w:pPr>
            <w:r>
              <w:t>S5</w:t>
            </w:r>
            <w:r w:rsidR="001A3F81">
              <w:fldChar w:fldCharType="begin"/>
            </w:r>
            <w:r w:rsidR="001A3F81">
              <w:instrText xml:space="preserve"> DOCPROPERTY  SourceIfTsg  \* MERGEFORMAT </w:instrText>
            </w:r>
            <w:r w:rsidR="001A3F8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3F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OAM8</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3F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F8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3F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4C4E" w:rsidRDefault="00694C4E" w:rsidP="00694C4E">
            <w:pPr>
              <w:pStyle w:val="CRCoverPage"/>
              <w:spacing w:after="0"/>
              <w:ind w:left="100"/>
              <w:rPr>
                <w:noProof/>
                <w:lang w:eastAsia="zh-CN"/>
              </w:rPr>
            </w:pPr>
            <w:r>
              <w:rPr>
                <w:noProof/>
                <w:lang w:eastAsia="zh-CN"/>
              </w:rPr>
              <w:t xml:space="preserve">The criteria for MME to increment the count of successful paging is not reflected in TS 32.426 v15.2.0 description of measurement for paging,: "Incremented when a paging response is received by the MME from the UE as response to an EPS PS paging procedure (Receipt of "SERVICE REQUEST" message with Service Type = Paging Response from the UE (TS 24.301 [3]))". </w:t>
            </w:r>
          </w:p>
          <w:p w:rsidR="001E41F3" w:rsidRDefault="00694C4E" w:rsidP="00694C4E">
            <w:pPr>
              <w:pStyle w:val="CRCoverPage"/>
              <w:spacing w:after="0"/>
              <w:ind w:left="100"/>
              <w:rPr>
                <w:noProof/>
                <w:lang w:eastAsia="zh-CN"/>
              </w:rPr>
            </w:pPr>
            <w:r>
              <w:rPr>
                <w:noProof/>
                <w:lang w:eastAsia="zh-CN"/>
              </w:rPr>
              <w:t xml:space="preserve">Since the "Paging Response" in a SERVICE REQUEST does not represents the value of Service Type, but only the indication of paging response to MME, the measurement description for paging in TS 32.426 is missing the information indicating the successfully received response to paging. The missing information can be seen in </w:t>
            </w:r>
            <w:r w:rsidRPr="00674147">
              <w:rPr>
                <w:lang w:val="x-none"/>
              </w:rPr>
              <w:t>SERVICE REQ</w:t>
            </w:r>
            <w:r>
              <w:rPr>
                <w:lang w:val="x-none"/>
              </w:rPr>
              <w:t>UEST</w:t>
            </w:r>
            <w:r w:rsidRPr="00674147">
              <w:rPr>
                <w:lang w:val="x-none"/>
              </w:rPr>
              <w:t xml:space="preserve"> message indicates a paging response </w:t>
            </w:r>
            <w:r>
              <w:rPr>
                <w:lang w:val="x-none"/>
              </w:rPr>
              <w:t>where</w:t>
            </w:r>
            <w:r w:rsidRPr="00674147">
              <w:rPr>
                <w:lang w:val="x-none"/>
              </w:rPr>
              <w:t xml:space="preserve"> the CN domain indicator set to "PS"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C4E">
            <w:pPr>
              <w:pStyle w:val="CRCoverPage"/>
              <w:spacing w:after="0"/>
              <w:ind w:left="100"/>
              <w:rPr>
                <w:noProof/>
              </w:rPr>
            </w:pPr>
            <w:r w:rsidRPr="00C62D3D">
              <w:rPr>
                <w:rFonts w:hint="eastAsia"/>
                <w:snapToGrid w:val="0"/>
              </w:rPr>
              <w:t xml:space="preserve">Clarify </w:t>
            </w:r>
            <w:r>
              <w:rPr>
                <w:snapToGrid w:val="0"/>
              </w:rPr>
              <w:t>the value of Service Type within a SERVICE REQUEST of the response to paging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C4E">
            <w:pPr>
              <w:pStyle w:val="CRCoverPage"/>
              <w:spacing w:after="0"/>
              <w:ind w:left="100"/>
              <w:rPr>
                <w:noProof/>
              </w:rPr>
            </w:pPr>
            <w:r>
              <w:rPr>
                <w:noProof/>
                <w:lang w:eastAsia="zh-CN"/>
              </w:rPr>
              <w:t>The criteria for MME to successful paging request is incorrectly described in TS 32.426 v8.1.0.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6915">
            <w:pPr>
              <w:pStyle w:val="CRCoverPage"/>
              <w:spacing w:after="0"/>
              <w:ind w:left="100"/>
              <w:rPr>
                <w:noProof/>
              </w:rPr>
            </w:pPr>
            <w:r>
              <w:rPr>
                <w:color w:val="000000"/>
              </w:rPr>
              <w:t>4.1.9.2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8F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8F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68F4">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80D" w:rsidRPr="00442B28" w:rsidTr="00C56DE9">
        <w:tc>
          <w:tcPr>
            <w:tcW w:w="9639" w:type="dxa"/>
            <w:shd w:val="clear" w:color="auto" w:fill="FFFFCC"/>
            <w:vAlign w:val="center"/>
          </w:tcPr>
          <w:p w:rsidR="00A4180D" w:rsidRPr="00442B28" w:rsidRDefault="00A4180D" w:rsidP="00C56DE9">
            <w:pPr>
              <w:jc w:val="center"/>
              <w:rPr>
                <w:rFonts w:ascii="Arial" w:hAnsi="Arial" w:cs="Arial"/>
                <w:b/>
                <w:bCs/>
                <w:sz w:val="28"/>
                <w:szCs w:val="28"/>
                <w:lang w:val="en-US"/>
              </w:rPr>
            </w:pPr>
            <w:r>
              <w:rPr>
                <w:rFonts w:ascii="Arial" w:hAnsi="Arial" w:cs="Arial"/>
                <w:b/>
                <w:bCs/>
                <w:sz w:val="28"/>
                <w:szCs w:val="28"/>
                <w:lang w:val="en-US"/>
              </w:rPr>
              <w:lastRenderedPageBreak/>
              <w:t>Start</w:t>
            </w:r>
            <w:r w:rsidRPr="00442B28">
              <w:rPr>
                <w:rFonts w:ascii="Arial" w:hAnsi="Arial" w:cs="Arial"/>
                <w:b/>
                <w:bCs/>
                <w:sz w:val="28"/>
                <w:szCs w:val="28"/>
                <w:lang w:val="en-US"/>
              </w:rPr>
              <w:t xml:space="preserve"> change</w:t>
            </w:r>
          </w:p>
        </w:tc>
      </w:tr>
    </w:tbl>
    <w:p w:rsidR="00A4180D" w:rsidRDefault="00A4180D" w:rsidP="00A4180D">
      <w:pPr>
        <w:rPr>
          <w:noProof/>
        </w:rPr>
      </w:pPr>
    </w:p>
    <w:p w:rsidR="00A4180D" w:rsidRDefault="00A4180D" w:rsidP="00A4180D">
      <w:pPr>
        <w:pStyle w:val="4"/>
        <w:rPr>
          <w:rFonts w:eastAsia="Times New Roman"/>
        </w:rPr>
      </w:pPr>
      <w:bookmarkStart w:id="3" w:name="_Toc223774956"/>
      <w:r>
        <w:rPr>
          <w:rFonts w:eastAsia="Times New Roman"/>
        </w:rPr>
        <w:t>4.1.</w:t>
      </w:r>
      <w:bookmarkEnd w:id="3"/>
      <w:r>
        <w:rPr>
          <w:rFonts w:eastAsia="Times New Roman"/>
        </w:rPr>
        <w:t>9.2         Successful EPS paging procedures</w:t>
      </w:r>
    </w:p>
    <w:p w:rsidR="00A4180D" w:rsidRDefault="00A4180D" w:rsidP="00A4180D">
      <w:pPr>
        <w:pStyle w:val="a3"/>
        <w:numPr>
          <w:ilvl w:val="0"/>
          <w:numId w:val="1"/>
        </w:numPr>
        <w:overflowPunct w:val="0"/>
        <w:autoSpaceDE w:val="0"/>
        <w:autoSpaceDN w:val="0"/>
        <w:ind w:left="568" w:hanging="284"/>
        <w:rPr>
          <w:snapToGrid w:val="0"/>
        </w:rPr>
      </w:pPr>
      <w:r>
        <w:rPr>
          <w:snapToGrid w:val="0"/>
        </w:rPr>
        <w:t xml:space="preserve">This measurement provides the number of successful PS paging procedures initiated at the MME. </w:t>
      </w:r>
      <w:r>
        <w:t>The initial paging procedures as well as the repeated paging procedures are counted.</w:t>
      </w:r>
    </w:p>
    <w:p w:rsidR="00A4180D" w:rsidRDefault="00A4180D" w:rsidP="00A4180D">
      <w:pPr>
        <w:pStyle w:val="a3"/>
        <w:numPr>
          <w:ilvl w:val="0"/>
          <w:numId w:val="1"/>
        </w:numPr>
        <w:overflowPunct w:val="0"/>
        <w:autoSpaceDE w:val="0"/>
        <w:autoSpaceDN w:val="0"/>
        <w:ind w:left="568" w:hanging="284"/>
        <w:rPr>
          <w:snapToGrid w:val="0"/>
        </w:rPr>
      </w:pPr>
      <w:r>
        <w:rPr>
          <w:snapToGrid w:val="0"/>
        </w:rPr>
        <w:t>CC.</w:t>
      </w:r>
    </w:p>
    <w:p w:rsidR="00A4180D" w:rsidRPr="00757F39" w:rsidRDefault="00A4180D" w:rsidP="00A4180D">
      <w:pPr>
        <w:pStyle w:val="a3"/>
        <w:numPr>
          <w:ilvl w:val="0"/>
          <w:numId w:val="1"/>
        </w:numPr>
        <w:overflowPunct w:val="0"/>
        <w:autoSpaceDE w:val="0"/>
        <w:autoSpaceDN w:val="0"/>
        <w:ind w:left="568" w:hanging="284"/>
        <w:rPr>
          <w:snapToGrid w:val="0"/>
        </w:rPr>
      </w:pPr>
      <w:r w:rsidRPr="00757F39">
        <w:rPr>
          <w:snapToGrid w:val="0"/>
        </w:rPr>
        <w:t>Incremented when a paging</w:t>
      </w:r>
      <w:r>
        <w:rPr>
          <w:snapToGrid w:val="0"/>
        </w:rPr>
        <w:t xml:space="preserve"> </w:t>
      </w:r>
      <w:r w:rsidRPr="00757F39">
        <w:rPr>
          <w:snapToGrid w:val="0"/>
        </w:rPr>
        <w:t xml:space="preserve">response is received by the MME from the UE as response to an EPS PS paging procedure (Receipt of "SERVICE REQUEST" message </w:t>
      </w:r>
      <w:del w:id="4" w:author="Huawei R01" w:date="2019-06-27T14:24:00Z">
        <w:r w:rsidRPr="00757F39" w:rsidDel="00812DA7">
          <w:rPr>
            <w:snapToGrid w:val="0"/>
          </w:rPr>
          <w:delText xml:space="preserve">with Service Type </w:delText>
        </w:r>
      </w:del>
      <w:del w:id="5" w:author="Huawei R01" w:date="2019-06-27T14:22:00Z">
        <w:r w:rsidRPr="00757F39" w:rsidDel="00812DA7">
          <w:rPr>
            <w:snapToGrid w:val="0"/>
          </w:rPr>
          <w:delText xml:space="preserve">= </w:delText>
        </w:r>
      </w:del>
      <w:ins w:id="6" w:author="Huawei R01" w:date="2019-06-27T14:22:00Z">
        <w:r w:rsidRPr="00757F39">
          <w:rPr>
            <w:snapToGrid w:val="0"/>
          </w:rPr>
          <w:t xml:space="preserve">indicating </w:t>
        </w:r>
      </w:ins>
      <w:ins w:id="7" w:author="Huawei R01" w:date="2019-06-27T14:23:00Z">
        <w:r w:rsidRPr="00757F39">
          <w:rPr>
            <w:snapToGrid w:val="0"/>
          </w:rPr>
          <w:t xml:space="preserve">a </w:t>
        </w:r>
      </w:ins>
      <w:del w:id="8" w:author="Huawei R01" w:date="2019-06-27T14:23:00Z">
        <w:r w:rsidRPr="00757F39" w:rsidDel="00812DA7">
          <w:rPr>
            <w:snapToGrid w:val="0"/>
          </w:rPr>
          <w:delText>P</w:delText>
        </w:r>
      </w:del>
      <w:ins w:id="9" w:author="Huawei R01" w:date="2019-06-27T14:23:00Z">
        <w:r w:rsidRPr="00757F39">
          <w:rPr>
            <w:snapToGrid w:val="0"/>
          </w:rPr>
          <w:t>p</w:t>
        </w:r>
      </w:ins>
      <w:r w:rsidRPr="00757F39">
        <w:rPr>
          <w:snapToGrid w:val="0"/>
        </w:rPr>
        <w:t xml:space="preserve">aging </w:t>
      </w:r>
      <w:del w:id="10" w:author="Huawei R01" w:date="2019-06-27T14:23:00Z">
        <w:r w:rsidRPr="00757F39" w:rsidDel="00812DA7">
          <w:rPr>
            <w:snapToGrid w:val="0"/>
          </w:rPr>
          <w:delText xml:space="preserve">Response </w:delText>
        </w:r>
      </w:del>
      <w:ins w:id="11" w:author="Huawei R01" w:date="2019-06-27T14:23:00Z">
        <w:r w:rsidRPr="00757F39">
          <w:rPr>
            <w:snapToGrid w:val="0"/>
          </w:rPr>
          <w:t xml:space="preserve">response </w:t>
        </w:r>
      </w:ins>
      <w:r w:rsidRPr="00757F39">
        <w:rPr>
          <w:snapToGrid w:val="0"/>
        </w:rPr>
        <w:t>from the UE (</w:t>
      </w:r>
      <w:ins w:id="12" w:author="Huawei R01" w:date="2019-08-09T11:16:00Z">
        <w:r>
          <w:rPr>
            <w:snapToGrid w:val="0"/>
          </w:rPr>
          <w:t xml:space="preserve">see </w:t>
        </w:r>
      </w:ins>
      <w:r w:rsidRPr="00757F39">
        <w:rPr>
          <w:snapToGrid w:val="0"/>
        </w:rPr>
        <w:t>TS 24.301 [3])) , which are counted when paging area is smaller than or equal to one TA.</w:t>
      </w:r>
    </w:p>
    <w:p w:rsidR="00A4180D" w:rsidRPr="00674147" w:rsidRDefault="00A4180D" w:rsidP="00A4180D">
      <w:pPr>
        <w:pStyle w:val="a3"/>
        <w:overflowPunct w:val="0"/>
        <w:autoSpaceDE w:val="0"/>
        <w:autoSpaceDN w:val="0"/>
        <w:ind w:left="567" w:firstLine="0"/>
        <w:rPr>
          <w:ins w:id="13" w:author="Huawei R01" w:date="2019-08-08T16:39:00Z"/>
          <w:snapToGrid w:val="0"/>
        </w:rPr>
      </w:pPr>
      <w:ins w:id="14" w:author="Huawei R01" w:date="2019-08-08T16:39:00Z">
        <w:r w:rsidRPr="00674147">
          <w:rPr>
            <w:lang w:val="x-none"/>
          </w:rPr>
          <w:t>NOTE:</w:t>
        </w:r>
        <w:r w:rsidRPr="00674147">
          <w:rPr>
            <w:lang w:val="x-none"/>
          </w:rPr>
          <w:tab/>
          <w:t>SERVICE REQ</w:t>
        </w:r>
        <w:r>
          <w:rPr>
            <w:lang w:val="x-none"/>
          </w:rPr>
          <w:t>UEST</w:t>
        </w:r>
        <w:r w:rsidRPr="00674147">
          <w:rPr>
            <w:lang w:val="x-none"/>
          </w:rPr>
          <w:t xml:space="preserve"> message indicates a paging response </w:t>
        </w:r>
      </w:ins>
      <w:ins w:id="15" w:author="Huawei R01" w:date="2019-08-08T18:05:00Z">
        <w:r>
          <w:rPr>
            <w:lang w:val="x-none"/>
          </w:rPr>
          <w:t>where</w:t>
        </w:r>
      </w:ins>
      <w:ins w:id="16" w:author="Huawei R01" w:date="2019-08-08T16:39:00Z">
        <w:r w:rsidRPr="00674147">
          <w:rPr>
            <w:lang w:val="x-none"/>
          </w:rPr>
          <w:t xml:space="preserve"> the CN domain indicator set to "PS". (</w:t>
        </w:r>
      </w:ins>
      <w:ins w:id="17" w:author="Huawei R01" w:date="2019-08-09T11:15:00Z">
        <w:r>
          <w:rPr>
            <w:lang w:val="x-none"/>
          </w:rPr>
          <w:t xml:space="preserve">see </w:t>
        </w:r>
      </w:ins>
      <w:ins w:id="18" w:author="Huawei R01" w:date="2019-08-08T16:39:00Z">
        <w:r w:rsidRPr="00674147">
          <w:rPr>
            <w:lang w:val="x-none"/>
          </w:rPr>
          <w:t>TS 24.301 [3]).</w:t>
        </w:r>
      </w:ins>
    </w:p>
    <w:p w:rsidR="00A4180D" w:rsidRDefault="00A4180D" w:rsidP="00A4180D">
      <w:pPr>
        <w:pStyle w:val="a3"/>
        <w:numPr>
          <w:ilvl w:val="0"/>
          <w:numId w:val="1"/>
        </w:numPr>
        <w:overflowPunct w:val="0"/>
        <w:autoSpaceDE w:val="0"/>
        <w:autoSpaceDN w:val="0"/>
        <w:ind w:left="568" w:hanging="284"/>
        <w:rPr>
          <w:snapToGrid w:val="0"/>
        </w:rPr>
      </w:pPr>
      <w:r>
        <w:rPr>
          <w:snapToGrid w:val="0"/>
        </w:rPr>
        <w:t>A single integer value.</w:t>
      </w:r>
    </w:p>
    <w:p w:rsidR="00A4180D" w:rsidRDefault="00A4180D" w:rsidP="00A4180D">
      <w:pPr>
        <w:pStyle w:val="a3"/>
        <w:numPr>
          <w:ilvl w:val="0"/>
          <w:numId w:val="1"/>
        </w:numPr>
        <w:overflowPunct w:val="0"/>
        <w:autoSpaceDE w:val="0"/>
        <w:autoSpaceDN w:val="0"/>
        <w:ind w:left="568" w:hanging="284"/>
        <w:rPr>
          <w:snapToGrid w:val="0"/>
        </w:rPr>
      </w:pPr>
      <w:proofErr w:type="spellStart"/>
      <w:r>
        <w:rPr>
          <w:snapToGrid w:val="0"/>
        </w:rPr>
        <w:t>MM.PagingEpsSucc</w:t>
      </w:r>
      <w:proofErr w:type="spellEnd"/>
    </w:p>
    <w:p w:rsidR="00A4180D" w:rsidRDefault="00A4180D" w:rsidP="00A4180D">
      <w:pPr>
        <w:pStyle w:val="a3"/>
        <w:numPr>
          <w:ilvl w:val="0"/>
          <w:numId w:val="1"/>
        </w:numPr>
        <w:overflowPunct w:val="0"/>
        <w:autoSpaceDE w:val="0"/>
        <w:autoSpaceDN w:val="0"/>
        <w:ind w:left="568" w:hanging="284"/>
        <w:rPr>
          <w:snapToGrid w:val="0"/>
        </w:rPr>
      </w:pPr>
      <w:r>
        <w:rPr>
          <w:snapToGrid w:val="0"/>
        </w:rPr>
        <w:t>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rsidR="00A4180D" w:rsidRDefault="00A4180D" w:rsidP="00A4180D">
      <w:pPr>
        <w:pStyle w:val="a3"/>
        <w:numPr>
          <w:ilvl w:val="0"/>
          <w:numId w:val="1"/>
        </w:numPr>
        <w:overflowPunct w:val="0"/>
        <w:autoSpaceDE w:val="0"/>
        <w:autoSpaceDN w:val="0"/>
        <w:ind w:left="568" w:hanging="284"/>
        <w:rPr>
          <w:snapToGrid w:val="0"/>
        </w:rPr>
      </w:pPr>
      <w:r>
        <w:rPr>
          <w:snapToGrid w:val="0"/>
        </w:rPr>
        <w:t>Valid for packet switching.</w:t>
      </w:r>
    </w:p>
    <w:p w:rsidR="00A4180D" w:rsidRDefault="00A4180D" w:rsidP="00A4180D">
      <w:pPr>
        <w:pStyle w:val="a3"/>
        <w:numPr>
          <w:ilvl w:val="0"/>
          <w:numId w:val="1"/>
        </w:numPr>
        <w:overflowPunct w:val="0"/>
        <w:autoSpaceDE w:val="0"/>
        <w:autoSpaceDN w:val="0"/>
        <w:ind w:left="568" w:hanging="284"/>
        <w:rPr>
          <w:snapToGrid w:val="0"/>
        </w:rPr>
      </w:pPr>
      <w:r>
        <w:rPr>
          <w:snapToGrid w:val="0"/>
        </w:rPr>
        <w:t>EPS.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80D" w:rsidRPr="00442B28" w:rsidTr="00C56DE9">
        <w:tc>
          <w:tcPr>
            <w:tcW w:w="9521" w:type="dxa"/>
            <w:shd w:val="clear" w:color="auto" w:fill="FFFFCC"/>
            <w:vAlign w:val="center"/>
          </w:tcPr>
          <w:p w:rsidR="00A4180D" w:rsidRPr="00442B28" w:rsidRDefault="00A4180D" w:rsidP="00C56DE9">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06D" w:rsidRDefault="0045506D">
      <w:r>
        <w:separator/>
      </w:r>
    </w:p>
  </w:endnote>
  <w:endnote w:type="continuationSeparator" w:id="0">
    <w:p w:rsidR="0045506D" w:rsidRDefault="0045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06D" w:rsidRDefault="0045506D">
      <w:r>
        <w:separator/>
      </w:r>
    </w:p>
  </w:footnote>
  <w:footnote w:type="continuationSeparator" w:id="0">
    <w:p w:rsidR="0045506D" w:rsidRDefault="00455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3F81"/>
    <w:rsid w:val="001A4AAD"/>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506D"/>
    <w:rsid w:val="004B75B7"/>
    <w:rsid w:val="0051580D"/>
    <w:rsid w:val="00547111"/>
    <w:rsid w:val="00592D74"/>
    <w:rsid w:val="005E2C44"/>
    <w:rsid w:val="00621188"/>
    <w:rsid w:val="006257ED"/>
    <w:rsid w:val="00694C4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9A3"/>
    <w:rsid w:val="009E3297"/>
    <w:rsid w:val="009F734F"/>
    <w:rsid w:val="00A246B6"/>
    <w:rsid w:val="00A4180D"/>
    <w:rsid w:val="00A47E70"/>
    <w:rsid w:val="00A50CF0"/>
    <w:rsid w:val="00A7671C"/>
    <w:rsid w:val="00AA2CBC"/>
    <w:rsid w:val="00AC5820"/>
    <w:rsid w:val="00AD1CD8"/>
    <w:rsid w:val="00B258BB"/>
    <w:rsid w:val="00B66915"/>
    <w:rsid w:val="00B67B97"/>
    <w:rsid w:val="00B968C8"/>
    <w:rsid w:val="00BA3EC5"/>
    <w:rsid w:val="00BA51D9"/>
    <w:rsid w:val="00BA68F4"/>
    <w:rsid w:val="00BB5DFC"/>
    <w:rsid w:val="00BD279D"/>
    <w:rsid w:val="00BD6BB8"/>
    <w:rsid w:val="00C66BA2"/>
    <w:rsid w:val="00C95985"/>
    <w:rsid w:val="00CC0341"/>
    <w:rsid w:val="00CC5026"/>
    <w:rsid w:val="00CC68D0"/>
    <w:rsid w:val="00D03F9A"/>
    <w:rsid w:val="00D06D51"/>
    <w:rsid w:val="00D24991"/>
    <w:rsid w:val="00D50255"/>
    <w:rsid w:val="00D66520"/>
    <w:rsid w:val="00DE34CF"/>
    <w:rsid w:val="00E13F3D"/>
    <w:rsid w:val="00E34898"/>
    <w:rsid w:val="00EA773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4180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2383-B512-495A-A245-434EF962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9</cp:revision>
  <cp:lastPrinted>1899-12-31T23:00:00Z</cp:lastPrinted>
  <dcterms:created xsi:type="dcterms:W3CDTF">2018-11-05T09:14:00Z</dcterms:created>
  <dcterms:modified xsi:type="dcterms:W3CDTF">2019-08-09T10:44:00Z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S5-195226</vt:lpwstr>
  </property>
  <property fmtid="{D5CDD505-2E9C-101B-9397-08002B2CF9AE}" pid="10" name="Spec#">
    <vt:lpwstr>32.426</vt:lpwstr>
  </property>
  <property fmtid="{D5CDD505-2E9C-101B-9397-08002B2CF9AE}" pid="11" name="Cr#">
    <vt:lpwstr>0080</vt:lpwstr>
  </property>
  <property fmtid="{D5CDD505-2E9C-101B-9397-08002B2CF9AE}" pid="12" name="Revision">
    <vt:lpwstr>-</vt:lpwstr>
  </property>
  <property fmtid="{D5CDD505-2E9C-101B-9397-08002B2CF9AE}" pid="13" name="Version">
    <vt:lpwstr>8.1.0</vt:lpwstr>
  </property>
  <property fmtid="{D5CDD505-2E9C-101B-9397-08002B2CF9AE}" pid="14" name="CrTitle">
    <vt:lpwstr>CR Rel-8 32.426 Correct description of measurement KPI of paging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OAM8</vt:lpwstr>
  </property>
  <property fmtid="{D5CDD505-2E9C-101B-9397-08002B2CF9AE}" pid="18" name="Cat">
    <vt:lpwstr>F</vt:lpwstr>
  </property>
  <property fmtid="{D5CDD505-2E9C-101B-9397-08002B2CF9AE}" pid="19" name="ResDate">
    <vt:lpwstr>2019-08-08</vt:lpwstr>
  </property>
  <property fmtid="{D5CDD505-2E9C-101B-9397-08002B2CF9AE}" pid="20" name="Release">
    <vt:lpwstr>Rel-8</vt:lpwstr>
  </property>
</Properties>
</file>